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F9F205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A1202">
        <w:rPr>
          <w:b/>
          <w:noProof/>
          <w:sz w:val="24"/>
        </w:rPr>
        <w:t>2223</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BAED2A" w:rsidR="001E41F3" w:rsidRPr="00410371" w:rsidRDefault="00BD6628"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C53B09" w:rsidR="001E41F3" w:rsidRPr="00410371" w:rsidRDefault="00DA1202" w:rsidP="00547111">
            <w:pPr>
              <w:pStyle w:val="CRCoverPage"/>
              <w:spacing w:after="0"/>
              <w:rPr>
                <w:noProof/>
              </w:rPr>
            </w:pPr>
            <w:r>
              <w:rPr>
                <w:b/>
                <w:noProof/>
                <w:sz w:val="28"/>
              </w:rPr>
              <w:t>0229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C2F809" w:rsidR="001E41F3" w:rsidRPr="00410371" w:rsidRDefault="00BD6628">
            <w:pPr>
              <w:pStyle w:val="CRCoverPage"/>
              <w:spacing w:after="0"/>
              <w:jc w:val="center"/>
              <w:rPr>
                <w:noProof/>
                <w:sz w:val="28"/>
              </w:rPr>
            </w:pPr>
            <w:r w:rsidRPr="00DA120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3BB57" w:rsidR="00F25D98" w:rsidRDefault="00BD662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46C076" w:rsidR="00F25D98" w:rsidRDefault="00BD662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9B18A4" w:rsidR="001E41F3" w:rsidRDefault="00BD6628">
            <w:pPr>
              <w:pStyle w:val="CRCoverPage"/>
              <w:spacing w:after="0"/>
              <w:ind w:left="100"/>
              <w:rPr>
                <w:noProof/>
              </w:rPr>
            </w:pPr>
            <w:r>
              <w:t>Floor Request to Regrouped 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64082E" w:rsidR="001E41F3" w:rsidRDefault="00BD66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4FEC06" w:rsidR="001E41F3" w:rsidRDefault="00BD6628">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31D8F5" w:rsidR="001E41F3" w:rsidRDefault="00BD6628">
            <w:pPr>
              <w:pStyle w:val="CRCoverPage"/>
              <w:spacing w:after="0"/>
              <w:ind w:left="100"/>
              <w:rPr>
                <w:noProof/>
              </w:rPr>
            </w:pPr>
            <w:r>
              <w:rPr>
                <w:noProof/>
              </w:rPr>
              <w:t>24 April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5A76C3" w:rsidR="001E41F3" w:rsidRDefault="00BD662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13F77B" w:rsidR="001E41F3" w:rsidRDefault="00BD662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17DA48" w:rsidR="001E41F3" w:rsidRDefault="00971ACA" w:rsidP="005D162A">
            <w:pPr>
              <w:pStyle w:val="CRCoverPage"/>
              <w:spacing w:after="0"/>
              <w:ind w:left="100"/>
              <w:rPr>
                <w:noProof/>
              </w:rPr>
            </w:pPr>
            <w:r>
              <w:rPr>
                <w:noProof/>
              </w:rPr>
              <w:t xml:space="preserve">Currently, there is no check in the floor arbitration logic whether the group has been regrouped when a floor request is received. All </w:t>
            </w:r>
            <w:r w:rsidR="005D162A">
              <w:rPr>
                <w:noProof/>
              </w:rPr>
              <w:t>calls</w:t>
            </w:r>
            <w:r>
              <w:rPr>
                <w:noProof/>
              </w:rPr>
              <w:t xml:space="preserve"> on a regrouped group should stop</w:t>
            </w:r>
            <w:r w:rsidR="005D162A">
              <w:rPr>
                <w:noProof/>
              </w:rPr>
              <w:t xml:space="preserve"> immediately. </w:t>
            </w:r>
            <w:r>
              <w:rPr>
                <w:noProof/>
              </w:rPr>
              <w:t xml:space="preserve"> </w:t>
            </w:r>
            <w:r w:rsidR="005D162A">
              <w:rPr>
                <w:noProof/>
              </w:rPr>
              <w:t>Once the regroup has been removed, new calls can</w:t>
            </w:r>
            <w:r>
              <w:rPr>
                <w:noProof/>
              </w:rPr>
              <w:t xml:space="preserve"> begin </w:t>
            </w:r>
            <w:r w:rsidR="005D162A">
              <w:rPr>
                <w:noProof/>
              </w:rPr>
              <w:t>in the normal manner on the group</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B7F44" w14:textId="1B3A29AF" w:rsidR="001E41F3" w:rsidRDefault="005D162A">
            <w:pPr>
              <w:pStyle w:val="CRCoverPage"/>
              <w:spacing w:after="0"/>
              <w:ind w:left="100"/>
              <w:rPr>
                <w:noProof/>
              </w:rPr>
            </w:pPr>
            <w:r>
              <w:rPr>
                <w:noProof/>
              </w:rPr>
              <w:t>The two major state machines (6.3.4.1, 6.3.5.1) now have text following the state diagram that indicates that all state machines and context for any calls on the group shall be deleted upon notification from the signalling plane that the group has been regrouped.</w:t>
            </w:r>
          </w:p>
          <w:p w14:paraId="76C0712C" w14:textId="3C998024" w:rsidR="005D162A" w:rsidRDefault="005D162A">
            <w:pPr>
              <w:pStyle w:val="CRCoverPage"/>
              <w:spacing w:after="0"/>
              <w:ind w:left="100"/>
              <w:rPr>
                <w:noProof/>
              </w:rPr>
            </w:pPr>
            <w:r>
              <w:rPr>
                <w:noProof/>
              </w:rPr>
              <w:t>In the two procedures (6.3.4.3.3, 6.3.5.</w:t>
            </w:r>
            <w:r w:rsidR="0055626C">
              <w:rPr>
                <w:noProof/>
              </w:rPr>
              <w:t>3.</w:t>
            </w:r>
            <w:r>
              <w:rPr>
                <w:noProof/>
              </w:rPr>
              <w:t>4) where a talk request could be received while a group has been regrouped, a Deny Request is sent with a new cause value #8 (Group regrouped).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01D910" w:rsidR="001E41F3" w:rsidRDefault="00971ACA">
            <w:pPr>
              <w:pStyle w:val="CRCoverPage"/>
              <w:spacing w:after="0"/>
              <w:ind w:left="100"/>
              <w:rPr>
                <w:noProof/>
              </w:rPr>
            </w:pPr>
            <w:r>
              <w:rPr>
                <w:noProof/>
              </w:rPr>
              <w:t>Voice can continue on a regrouped group in contention with voice on the regroup leading to miscommunication and possible severe results for first responders.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C4C7C8" w:rsidR="001E41F3" w:rsidRDefault="0055626C">
            <w:pPr>
              <w:pStyle w:val="CRCoverPage"/>
              <w:spacing w:after="0"/>
              <w:ind w:left="100"/>
              <w:rPr>
                <w:noProof/>
              </w:rPr>
            </w:pPr>
            <w:r>
              <w:rPr>
                <w:noProof/>
              </w:rPr>
              <w:t>6.3.4.1, 6.3.4.3.3, 6.3.5.1, 6.3.5.3.4, 8.2.6.2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F6616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75C51A" w:rsidR="001E41F3" w:rsidRDefault="00DA1202">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EF041AD" w:rsidR="001E41F3" w:rsidRDefault="00DA1202" w:rsidP="0055626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317814A" w:rsidR="001E41F3" w:rsidRDefault="001E41F3">
            <w:pPr>
              <w:pStyle w:val="CRCoverPage"/>
              <w:spacing w:after="0"/>
              <w:ind w:left="100"/>
              <w:rPr>
                <w:noProof/>
              </w:rPr>
            </w:pPr>
            <w:bookmarkStart w:id="2" w:name="_GoBack"/>
            <w:bookmarkEnd w:id="2"/>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E70ACFE" w:rsidR="001E41F3" w:rsidRPr="00971ACA" w:rsidRDefault="00971ACA" w:rsidP="00971ACA">
      <w:pPr>
        <w:jc w:val="center"/>
        <w:rPr>
          <w:b/>
          <w:noProof/>
          <w:sz w:val="28"/>
        </w:rPr>
      </w:pPr>
      <w:r w:rsidRPr="00971ACA">
        <w:rPr>
          <w:b/>
          <w:noProof/>
          <w:sz w:val="28"/>
          <w:highlight w:val="cyan"/>
        </w:rPr>
        <w:lastRenderedPageBreak/>
        <w:t>* * * * * FIRST CHANGE * * * * *</w:t>
      </w:r>
    </w:p>
    <w:p w14:paraId="4CD51D0E" w14:textId="77777777" w:rsidR="00A66A59" w:rsidRPr="000B4518" w:rsidRDefault="00A66A59" w:rsidP="00A66A59">
      <w:pPr>
        <w:pStyle w:val="Heading4"/>
      </w:pPr>
      <w:bookmarkStart w:id="3" w:name="_Toc20156719"/>
      <w:bookmarkStart w:id="4" w:name="_Toc27501915"/>
      <w:r w:rsidRPr="000B4518">
        <w:t>6.3.4.1</w:t>
      </w:r>
      <w:r w:rsidRPr="000B4518">
        <w:tab/>
        <w:t>General</w:t>
      </w:r>
      <w:bookmarkEnd w:id="3"/>
      <w:bookmarkEnd w:id="4"/>
    </w:p>
    <w:p w14:paraId="26C87123" w14:textId="77777777" w:rsidR="00A66A59" w:rsidRPr="000B4518" w:rsidRDefault="00A66A59" w:rsidP="00A66A59">
      <w:r w:rsidRPr="000B4518">
        <w:t>The floor control server arbitration logic in the floor control server shall behave according to the state diagram and state transitions specified in this subclause.</w:t>
      </w:r>
    </w:p>
    <w:p w14:paraId="72A91764" w14:textId="77777777" w:rsidR="00A66A59" w:rsidRDefault="00A66A59" w:rsidP="00A66A59">
      <w:r w:rsidRPr="000B4518">
        <w:t>Figure 6.3.4.1-1 shows the general floor control operation states (G states) and the state transition diagram.</w:t>
      </w:r>
    </w:p>
    <w:p w14:paraId="5BF342B3" w14:textId="77777777" w:rsidR="00A66A59" w:rsidRDefault="00A66A59" w:rsidP="00A66A59">
      <w:pPr>
        <w:pStyle w:val="TH"/>
      </w:pPr>
    </w:p>
    <w:p w14:paraId="1E52B21C" w14:textId="77777777" w:rsidR="00A66A59" w:rsidRPr="000B4518" w:rsidRDefault="00A66A59" w:rsidP="00A66A59">
      <w:pPr>
        <w:pStyle w:val="TH"/>
      </w:pPr>
      <w:r>
        <w:object w:dxaOrig="15301" w:dyaOrig="18600" w14:anchorId="2049D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573pt" o:ole="">
            <v:imagedata r:id="rId12" o:title=""/>
          </v:shape>
          <o:OLEObject Type="Embed" ProgID="Visio.Drawing.11" ShapeID="_x0000_i1025" DrawAspect="Content" ObjectID="_1647848261" r:id="rId13"/>
        </w:object>
      </w:r>
    </w:p>
    <w:p w14:paraId="658790EB" w14:textId="77777777" w:rsidR="00A66A59" w:rsidRPr="000B4518" w:rsidRDefault="00A66A59" w:rsidP="00A66A59">
      <w:pPr>
        <w:pStyle w:val="TF"/>
      </w:pPr>
      <w:r w:rsidRPr="000B4518">
        <w:t>Figure 6.3.4.1-1: Floor control server state transition diagram for 'general floor control operation'</w:t>
      </w:r>
    </w:p>
    <w:p w14:paraId="1CCF82C8" w14:textId="77777777" w:rsidR="00A66A59" w:rsidRPr="000B4518" w:rsidRDefault="00A66A59" w:rsidP="00A66A59">
      <w:r w:rsidRPr="000B4518">
        <w:lastRenderedPageBreak/>
        <w:t>The floor control arbitration logic in the floor control server shall keep one instance of the 'general floor control operation' state machine per MCPTT call.</w:t>
      </w:r>
    </w:p>
    <w:p w14:paraId="715F6272" w14:textId="4CC28ED3" w:rsidR="00A66A59" w:rsidRDefault="00A66A59" w:rsidP="00A66A59">
      <w:pPr>
        <w:rPr>
          <w:ins w:id="5" w:author="Mike Dolan-1" w:date="2020-03-24T12:40:00Z"/>
        </w:rPr>
      </w:pPr>
      <w:ins w:id="6" w:author="Mike Dolan-1" w:date="2020-03-24T12:40:00Z">
        <w:r>
          <w:t>When the floor control server is notified by the signalling plane that the group has been regrouped, the floor control server shall delete all state machines and context for any calls in progress for that group.</w:t>
        </w:r>
      </w:ins>
    </w:p>
    <w:p w14:paraId="5FD8EC59" w14:textId="7AFA5A19" w:rsidR="00A66A59" w:rsidRPr="000B4518" w:rsidRDefault="00A66A59" w:rsidP="00A66A59">
      <w:r w:rsidRPr="000B4518">
        <w:t>If floor control messages or RTP media packets arrives in a state where there is no procedure specified in the following subclauses the floor control arbitration logic in the floor control server:</w:t>
      </w:r>
    </w:p>
    <w:p w14:paraId="1FF00D4B" w14:textId="77777777" w:rsidR="00A66A59" w:rsidRPr="000B4518" w:rsidRDefault="00A66A59" w:rsidP="00A66A59">
      <w:pPr>
        <w:pStyle w:val="B1"/>
      </w:pPr>
      <w:r w:rsidRPr="000B4518">
        <w:t>1.</w:t>
      </w:r>
      <w:r w:rsidRPr="000B4518">
        <w:tab/>
      </w:r>
      <w:proofErr w:type="gramStart"/>
      <w:r w:rsidRPr="000B4518">
        <w:t>shall</w:t>
      </w:r>
      <w:proofErr w:type="gramEnd"/>
      <w:r w:rsidRPr="000B4518">
        <w:t xml:space="preserve"> discard the floor control message;</w:t>
      </w:r>
    </w:p>
    <w:p w14:paraId="573AAC7E" w14:textId="77777777" w:rsidR="00A66A59" w:rsidRPr="000B4518" w:rsidRDefault="00A66A59" w:rsidP="00A66A59">
      <w:pPr>
        <w:pStyle w:val="B1"/>
      </w:pPr>
      <w:r w:rsidRPr="000B4518">
        <w:t>2.</w:t>
      </w:r>
      <w:r w:rsidRPr="000B4518">
        <w:tab/>
      </w:r>
      <w:proofErr w:type="gramStart"/>
      <w:r w:rsidRPr="000B4518">
        <w:t>shall</w:t>
      </w:r>
      <w:proofErr w:type="gramEnd"/>
      <w:r w:rsidRPr="000B4518">
        <w:t xml:space="preserve"> request the media distributor in the MCPTT server to discard any received RTP media packet; and</w:t>
      </w:r>
    </w:p>
    <w:p w14:paraId="00F84B19" w14:textId="77777777" w:rsidR="00A66A59" w:rsidRPr="000B4518" w:rsidRDefault="00A66A59" w:rsidP="00A66A59">
      <w:pPr>
        <w:pStyle w:val="B1"/>
      </w:pPr>
      <w:r w:rsidRPr="000B4518">
        <w:t>3.</w:t>
      </w:r>
      <w:r w:rsidRPr="000B4518">
        <w:tab/>
      </w:r>
      <w:proofErr w:type="gramStart"/>
      <w:r w:rsidRPr="000B4518">
        <w:t>shall</w:t>
      </w:r>
      <w:proofErr w:type="gramEnd"/>
      <w:r w:rsidRPr="000B4518">
        <w:t xml:space="preserve"> remain in the current state.</w:t>
      </w:r>
    </w:p>
    <w:p w14:paraId="5065B215" w14:textId="77777777" w:rsidR="00A66A59" w:rsidRPr="000B4518" w:rsidRDefault="00A66A59" w:rsidP="00A66A59">
      <w:r w:rsidRPr="000B4518">
        <w:t>State details are explained in the following subclauses.</w:t>
      </w:r>
    </w:p>
    <w:p w14:paraId="06708BD4" w14:textId="77777777" w:rsidR="00A66A59" w:rsidRPr="00971ACA" w:rsidRDefault="00A66A59" w:rsidP="00A66A59">
      <w:pPr>
        <w:jc w:val="center"/>
        <w:rPr>
          <w:b/>
          <w:noProof/>
          <w:sz w:val="28"/>
        </w:rPr>
      </w:pPr>
      <w:bookmarkStart w:id="7" w:name="_Toc20156764"/>
      <w:bookmarkStart w:id="8" w:name="_Toc27501960"/>
      <w:r w:rsidRPr="00971ACA">
        <w:rPr>
          <w:b/>
          <w:noProof/>
          <w:sz w:val="28"/>
          <w:highlight w:val="cyan"/>
        </w:rPr>
        <w:t xml:space="preserve">* * * * * </w:t>
      </w:r>
      <w:r>
        <w:rPr>
          <w:b/>
          <w:noProof/>
          <w:sz w:val="28"/>
          <w:highlight w:val="cyan"/>
        </w:rPr>
        <w:t>NEXT</w:t>
      </w:r>
      <w:r w:rsidRPr="00971ACA">
        <w:rPr>
          <w:b/>
          <w:noProof/>
          <w:sz w:val="28"/>
          <w:highlight w:val="cyan"/>
        </w:rPr>
        <w:t xml:space="preserve"> CHANGE * * * * *</w:t>
      </w:r>
    </w:p>
    <w:p w14:paraId="26B0FC10" w14:textId="77777777" w:rsidR="00A66A59" w:rsidRPr="000B4518" w:rsidRDefault="00A66A59" w:rsidP="00A66A59">
      <w:pPr>
        <w:pStyle w:val="Heading5"/>
      </w:pPr>
      <w:bookmarkStart w:id="9" w:name="_Toc20156726"/>
      <w:bookmarkStart w:id="10" w:name="_Toc27501922"/>
      <w:r w:rsidRPr="000B4518">
        <w:t>6.3.4.3.3</w:t>
      </w:r>
      <w:r w:rsidRPr="000B4518">
        <w:tab/>
        <w:t>Receive Floor Request message (R: Floor Request)</w:t>
      </w:r>
      <w:bookmarkEnd w:id="9"/>
      <w:bookmarkEnd w:id="10"/>
    </w:p>
    <w:p w14:paraId="6EC2C68E" w14:textId="77777777" w:rsidR="00A66A59" w:rsidRPr="000B4518" w:rsidRDefault="00A66A59" w:rsidP="00A66A59">
      <w:r w:rsidRPr="000B4518">
        <w:t xml:space="preserve">Upon receiving a floor request message (from a floor participant that is permitted to make a floor request) the floor control arbitration logic in the floor control server: </w:t>
      </w:r>
    </w:p>
    <w:p w14:paraId="41482022" w14:textId="77777777" w:rsidR="00A66A59" w:rsidRPr="000B4518" w:rsidRDefault="00A66A59" w:rsidP="00A66A59">
      <w:pPr>
        <w:pStyle w:val="B1"/>
      </w:pPr>
      <w:r w:rsidRPr="000B4518">
        <w:t>1.</w:t>
      </w:r>
      <w:r w:rsidRPr="000B4518">
        <w:tab/>
      </w:r>
      <w:proofErr w:type="gramStart"/>
      <w:r w:rsidRPr="000B4518">
        <w:t>shall</w:t>
      </w:r>
      <w:proofErr w:type="gramEnd"/>
      <w:r w:rsidRPr="000B4518">
        <w:t xml:space="preserve"> reject the request if one of the following conditions is fulfilled:</w:t>
      </w:r>
    </w:p>
    <w:p w14:paraId="07059D95" w14:textId="77777777" w:rsidR="00A66A59" w:rsidRPr="000B4518" w:rsidRDefault="00A66A59" w:rsidP="00A66A59">
      <w:pPr>
        <w:pStyle w:val="B2"/>
      </w:pPr>
      <w:proofErr w:type="gramStart"/>
      <w:r w:rsidRPr="000B4518">
        <w:t>a</w:t>
      </w:r>
      <w:proofErr w:type="gramEnd"/>
      <w:r w:rsidRPr="000B4518">
        <w:t>.</w:t>
      </w:r>
      <w:r w:rsidRPr="000B4518">
        <w:tab/>
        <w:t>if there is only one MCPTT client in the MCPTT call;</w:t>
      </w:r>
      <w:del w:id="11" w:author="Mike Dolan-1" w:date="2020-03-24T12:42:00Z">
        <w:r w:rsidRPr="000B4518" w:rsidDel="00A66A59">
          <w:delText xml:space="preserve"> and</w:delText>
        </w:r>
      </w:del>
    </w:p>
    <w:p w14:paraId="7D7B1FD0" w14:textId="4A703AD0" w:rsidR="00A66A59" w:rsidRDefault="00A66A59" w:rsidP="00A66A59">
      <w:pPr>
        <w:pStyle w:val="B2"/>
        <w:rPr>
          <w:ins w:id="12" w:author="Mike Dolan-1" w:date="2020-03-24T12:42:00Z"/>
        </w:rPr>
      </w:pPr>
      <w:r w:rsidRPr="000B4518">
        <w:t>b.</w:t>
      </w:r>
      <w:r w:rsidRPr="000B4518">
        <w:tab/>
      </w:r>
      <w:r>
        <w:t>&lt;on-network-</w:t>
      </w:r>
      <w:proofErr w:type="spellStart"/>
      <w:r>
        <w:t>recvonly</w:t>
      </w:r>
      <w:proofErr w:type="spellEnd"/>
      <w:r>
        <w:t>&gt; element is present in the &lt;entry&gt; element as specified 3GPP TS 24.481 [12] for the associated</w:t>
      </w:r>
      <w:r w:rsidRPr="000B4518">
        <w:t xml:space="preserve"> floor participant;</w:t>
      </w:r>
      <w:ins w:id="13" w:author="Mike Dolan-1" w:date="2020-03-24T12:42:00Z">
        <w:r>
          <w:t xml:space="preserve"> or</w:t>
        </w:r>
      </w:ins>
    </w:p>
    <w:p w14:paraId="4E8D2689" w14:textId="57AF27AE" w:rsidR="00A66A59" w:rsidRPr="000B4518" w:rsidRDefault="00A66A59" w:rsidP="00A66A59">
      <w:pPr>
        <w:pStyle w:val="B2"/>
      </w:pPr>
      <w:proofErr w:type="gramStart"/>
      <w:ins w:id="14" w:author="Mike Dolan-1" w:date="2020-03-24T12:42:00Z">
        <w:r>
          <w:t>c</w:t>
        </w:r>
        <w:proofErr w:type="gramEnd"/>
        <w:r>
          <w:t>.</w:t>
        </w:r>
        <w:r>
          <w:tab/>
        </w:r>
      </w:ins>
      <w:ins w:id="15" w:author="Mike Dolan-1" w:date="2020-03-24T12:43:00Z">
        <w:r>
          <w:t>if the group has been regrouped;</w:t>
        </w:r>
      </w:ins>
    </w:p>
    <w:p w14:paraId="778061B9" w14:textId="77777777" w:rsidR="00A66A59" w:rsidRPr="000B4518" w:rsidRDefault="00A66A59" w:rsidP="00A66A59">
      <w:pPr>
        <w:pStyle w:val="B1"/>
      </w:pPr>
      <w:r w:rsidRPr="000B4518">
        <w:t>2.</w:t>
      </w:r>
      <w:r w:rsidRPr="000B4518">
        <w:tab/>
      </w:r>
      <w:proofErr w:type="gramStart"/>
      <w:r w:rsidRPr="000B4518">
        <w:t>if</w:t>
      </w:r>
      <w:proofErr w:type="gramEnd"/>
      <w:r w:rsidRPr="000B4518">
        <w:t xml:space="preserve"> the floor request is rejected the floor control server:</w:t>
      </w:r>
    </w:p>
    <w:p w14:paraId="1331FD75" w14:textId="77777777" w:rsidR="00A66A59" w:rsidRPr="000B4518" w:rsidRDefault="00A66A59" w:rsidP="00A66A59">
      <w:pPr>
        <w:pStyle w:val="B2"/>
      </w:pPr>
      <w:proofErr w:type="gramStart"/>
      <w:r w:rsidRPr="000B4518">
        <w:t>a</w:t>
      </w:r>
      <w:proofErr w:type="gramEnd"/>
      <w:r w:rsidRPr="000B4518">
        <w:t>.</w:t>
      </w:r>
      <w:r w:rsidRPr="000B4518">
        <w:tab/>
        <w:t>shall send the Floor Deny message</w:t>
      </w:r>
      <w:r>
        <w:t>.</w:t>
      </w:r>
      <w:r w:rsidRPr="000B4518">
        <w:t xml:space="preserve"> </w:t>
      </w:r>
      <w:r>
        <w:t>T</w:t>
      </w:r>
      <w:r w:rsidRPr="000B4518">
        <w:t>he Floor Deny message:</w:t>
      </w:r>
    </w:p>
    <w:p w14:paraId="7FD51FBB" w14:textId="77777777" w:rsidR="00A66A59" w:rsidRPr="000B4518" w:rsidRDefault="00A66A59" w:rsidP="00A66A59">
      <w:pPr>
        <w:pStyle w:val="B3"/>
      </w:pPr>
      <w:proofErr w:type="spellStart"/>
      <w:proofErr w:type="gramStart"/>
      <w:r w:rsidRPr="000B4518">
        <w:t>i</w:t>
      </w:r>
      <w:proofErr w:type="spellEnd"/>
      <w:proofErr w:type="gramEnd"/>
      <w:r w:rsidRPr="000B4518">
        <w:t>.</w:t>
      </w:r>
      <w:r w:rsidRPr="000B4518">
        <w:tab/>
        <w:t>shall include in the Reject Cause field the &lt;Reject Cause&gt; value:</w:t>
      </w:r>
    </w:p>
    <w:p w14:paraId="2E2F4BE9" w14:textId="77777777" w:rsidR="00A66A59" w:rsidRPr="000B4518" w:rsidRDefault="00A66A59" w:rsidP="00A66A59">
      <w:pPr>
        <w:pStyle w:val="B4"/>
      </w:pPr>
      <w:r w:rsidRPr="000B4518">
        <w:t>A.</w:t>
      </w:r>
      <w:r w:rsidRPr="000B4518">
        <w:tab/>
        <w:t>cause #3 (Only one participant), if there is only one MCPTT client in the MCPTT call;</w:t>
      </w:r>
      <w:del w:id="16" w:author="Mike Dolan-1" w:date="2020-03-26T10:36:00Z">
        <w:r w:rsidRPr="000B4518" w:rsidDel="00FB29B9">
          <w:delText xml:space="preserve"> or</w:delText>
        </w:r>
      </w:del>
    </w:p>
    <w:p w14:paraId="677FF099" w14:textId="3F9BEB24" w:rsidR="00A66A59" w:rsidRDefault="00A66A59" w:rsidP="00A66A59">
      <w:pPr>
        <w:pStyle w:val="B4"/>
        <w:rPr>
          <w:ins w:id="17" w:author="Mike Dolan-1" w:date="2020-03-24T12:43:00Z"/>
        </w:rPr>
      </w:pPr>
      <w:r w:rsidRPr="000B4518">
        <w:t>B.</w:t>
      </w:r>
      <w:r w:rsidRPr="000B4518">
        <w:tab/>
        <w:t xml:space="preserve">cause #5 (Receive only), if the </w:t>
      </w:r>
      <w:r>
        <w:t>&lt;on-network-</w:t>
      </w:r>
      <w:proofErr w:type="spellStart"/>
      <w:r>
        <w:t>recvonly</w:t>
      </w:r>
      <w:proofErr w:type="spellEnd"/>
      <w:r>
        <w:t xml:space="preserve">&gt; element is present in the &lt;entry&gt; element as specified in 3GPP TS 24.481 [12] for the associated </w:t>
      </w:r>
      <w:r w:rsidRPr="000B4518">
        <w:t>floor participant;</w:t>
      </w:r>
      <w:ins w:id="18" w:author="Mike Dolan-1" w:date="2020-03-26T10:36:00Z">
        <w:r w:rsidR="00FB29B9">
          <w:t xml:space="preserve"> or</w:t>
        </w:r>
      </w:ins>
    </w:p>
    <w:p w14:paraId="00416171" w14:textId="5C92B455" w:rsidR="00A66A59" w:rsidRPr="000B4518" w:rsidRDefault="00A66A59" w:rsidP="00A66A59">
      <w:pPr>
        <w:pStyle w:val="B4"/>
      </w:pPr>
      <w:ins w:id="19" w:author="Mike Dolan-1" w:date="2020-03-24T12:43:00Z">
        <w:r>
          <w:t>C.</w:t>
        </w:r>
        <w:r>
          <w:tab/>
          <w:t>cause #8 (Group regrouped), if the group has been regrouped;</w:t>
        </w:r>
      </w:ins>
    </w:p>
    <w:p w14:paraId="323E1E4F" w14:textId="77777777" w:rsidR="00A66A59" w:rsidRPr="000B4518" w:rsidRDefault="00A66A59" w:rsidP="00A66A59">
      <w:pPr>
        <w:pStyle w:val="B3"/>
      </w:pPr>
      <w:r w:rsidRPr="000B4518">
        <w:t>ii.</w:t>
      </w:r>
      <w:r w:rsidRPr="000B4518">
        <w:tab/>
        <w:t>may include an additional text string explaining the reason for rejecting the floor request in the &lt;Reject Phrase&gt; value of the Reject Cause field; and</w:t>
      </w:r>
    </w:p>
    <w:p w14:paraId="141D98CA" w14:textId="77777777" w:rsidR="00A66A59" w:rsidRPr="000B4518" w:rsidRDefault="00A66A59" w:rsidP="00A66A59">
      <w:pPr>
        <w:pStyle w:val="B3"/>
      </w:pPr>
      <w:r w:rsidRPr="000B4518">
        <w:t>iii.</w:t>
      </w:r>
      <w:r w:rsidRPr="000B4518">
        <w:tab/>
      </w:r>
      <w:proofErr w:type="gramStart"/>
      <w:r w:rsidRPr="000B4518">
        <w:t>if</w:t>
      </w:r>
      <w:proofErr w:type="gramEnd"/>
      <w:r w:rsidRPr="000B4518">
        <w:t xml:space="preserve"> the Floor Request included a Track Info field, shall include the received Track Info field;</w:t>
      </w:r>
    </w:p>
    <w:p w14:paraId="4E7B39ED" w14:textId="2C6297A3" w:rsidR="00A66A59" w:rsidRDefault="00A66A59" w:rsidP="00A66A59">
      <w:pPr>
        <w:pStyle w:val="B2"/>
        <w:rPr>
          <w:ins w:id="20" w:author="Mike Dolan-1" w:date="2020-03-24T12:44:00Z"/>
        </w:rPr>
      </w:pPr>
      <w:proofErr w:type="gramStart"/>
      <w:r w:rsidRPr="000B4518">
        <w:t>b</w:t>
      </w:r>
      <w:proofErr w:type="gramEnd"/>
      <w:r w:rsidRPr="000B4518">
        <w:t>.</w:t>
      </w:r>
      <w:r w:rsidRPr="000B4518">
        <w:tab/>
      </w:r>
      <w:ins w:id="21" w:author="Mike Dolan-1" w:date="2020-03-24T12:44:00Z">
        <w:r>
          <w:t xml:space="preserve">if the group has not been regrouped, </w:t>
        </w:r>
      </w:ins>
      <w:r w:rsidRPr="000B4518">
        <w:t>shall remain in the 'G: Floor Idle' state; and</w:t>
      </w:r>
    </w:p>
    <w:p w14:paraId="5D6009DA" w14:textId="028C2D92" w:rsidR="00A66A59" w:rsidRPr="000B4518" w:rsidRDefault="00A66A59" w:rsidP="00A66A59">
      <w:pPr>
        <w:pStyle w:val="B2"/>
      </w:pPr>
      <w:ins w:id="22" w:author="Mike Dolan-1" w:date="2020-03-24T12:44:00Z">
        <w:r>
          <w:t>c.</w:t>
        </w:r>
        <w:r>
          <w:tab/>
          <w:t>if the group has been regrouped, shall delete all state machines and context related to calls for this group</w:t>
        </w:r>
      </w:ins>
      <w:ins w:id="23" w:author="Mike Dolan-1" w:date="2020-03-24T13:16:00Z">
        <w:r w:rsidR="005D162A">
          <w:t xml:space="preserve"> and shall skip the remainder of the steps of this procedure</w:t>
        </w:r>
      </w:ins>
      <w:ins w:id="24" w:author="Mike Dolan-1" w:date="2020-03-24T12:44:00Z">
        <w:r>
          <w:t>; and</w:t>
        </w:r>
      </w:ins>
    </w:p>
    <w:p w14:paraId="686A09F1" w14:textId="77777777" w:rsidR="00A66A59" w:rsidRPr="000B4518" w:rsidRDefault="00A66A59" w:rsidP="00A66A59">
      <w:pPr>
        <w:pStyle w:val="B1"/>
      </w:pPr>
      <w:r w:rsidRPr="000B4518">
        <w:t>3.</w:t>
      </w:r>
      <w:r w:rsidRPr="000B4518">
        <w:tab/>
      </w:r>
      <w:proofErr w:type="gramStart"/>
      <w:r w:rsidRPr="000B4518">
        <w:t>if</w:t>
      </w:r>
      <w:proofErr w:type="gramEnd"/>
      <w:r w:rsidRPr="000B4518">
        <w:t xml:space="preserve"> the floor request is granted the floor control server:</w:t>
      </w:r>
    </w:p>
    <w:p w14:paraId="470C6261" w14:textId="77777777" w:rsidR="00A66A59" w:rsidRPr="000B4518" w:rsidRDefault="00A66A59" w:rsidP="00A66A59">
      <w:pPr>
        <w:pStyle w:val="B2"/>
      </w:pPr>
      <w:proofErr w:type="gramStart"/>
      <w:r w:rsidRPr="000B4518">
        <w:t>a</w:t>
      </w:r>
      <w:proofErr w:type="gramEnd"/>
      <w:r w:rsidRPr="000B4518">
        <w:t>.</w:t>
      </w:r>
      <w:r w:rsidRPr="000B4518">
        <w:tab/>
        <w:t>shall stop timer T4 (</w:t>
      </w:r>
      <w:r>
        <w:t>Inactivity</w:t>
      </w:r>
      <w:r w:rsidRPr="000B4518">
        <w:t>);</w:t>
      </w:r>
    </w:p>
    <w:p w14:paraId="4126F86F" w14:textId="77777777" w:rsidR="00A66A59" w:rsidRPr="000B4518" w:rsidRDefault="00A66A59" w:rsidP="00A66A59">
      <w:pPr>
        <w:pStyle w:val="B2"/>
      </w:pPr>
      <w:proofErr w:type="gramStart"/>
      <w:r w:rsidRPr="000B4518">
        <w:t>b</w:t>
      </w:r>
      <w:proofErr w:type="gramEnd"/>
      <w:r w:rsidRPr="000B4518">
        <w:t>.</w:t>
      </w:r>
      <w:r w:rsidRPr="000B4518">
        <w:tab/>
        <w:t>shall stop timer T7 (Floor Idle);</w:t>
      </w:r>
    </w:p>
    <w:p w14:paraId="0F1581F5" w14:textId="77777777" w:rsidR="00A66A59" w:rsidRPr="000B4518" w:rsidRDefault="00A66A59" w:rsidP="00A66A59">
      <w:pPr>
        <w:pStyle w:val="B2"/>
      </w:pPr>
      <w:proofErr w:type="gramStart"/>
      <w:r w:rsidRPr="000B4518">
        <w:t>c</w:t>
      </w:r>
      <w:proofErr w:type="gramEnd"/>
      <w:r w:rsidRPr="000B4518">
        <w:t>.</w:t>
      </w:r>
      <w:r w:rsidRPr="000B4518">
        <w:tab/>
        <w:t>shall store the SSRC of floor participant granted the permission to send media until the floor is released associated to that floor request;</w:t>
      </w:r>
    </w:p>
    <w:p w14:paraId="4727605B" w14:textId="77777777" w:rsidR="00A66A59" w:rsidRPr="000B4518" w:rsidRDefault="00A66A59" w:rsidP="00A66A59">
      <w:pPr>
        <w:pStyle w:val="B2"/>
      </w:pPr>
      <w:proofErr w:type="gramStart"/>
      <w:r w:rsidRPr="000B4518">
        <w:t>d</w:t>
      </w:r>
      <w:proofErr w:type="gramEnd"/>
      <w:r w:rsidRPr="000B4518">
        <w:t>.</w:t>
      </w:r>
      <w:r w:rsidRPr="000B4518">
        <w:tab/>
        <w:t>if a Track Info field is included in the Floor Request message, shall store the received Track Info field, and</w:t>
      </w:r>
    </w:p>
    <w:p w14:paraId="4CA8606B" w14:textId="77777777" w:rsidR="00A66A59" w:rsidRPr="00A66A59" w:rsidRDefault="00A66A59" w:rsidP="00A66A59">
      <w:pPr>
        <w:pStyle w:val="B2"/>
      </w:pPr>
      <w:proofErr w:type="gramStart"/>
      <w:r w:rsidRPr="000B4518">
        <w:lastRenderedPageBreak/>
        <w:t>e</w:t>
      </w:r>
      <w:proofErr w:type="gramEnd"/>
      <w:r w:rsidRPr="000B4518">
        <w:t>.</w:t>
      </w:r>
      <w:r w:rsidRPr="000B4518">
        <w:tab/>
        <w:t xml:space="preserve">shall enter the 'G: Floor Taken' </w:t>
      </w:r>
      <w:r>
        <w:t xml:space="preserve">state </w:t>
      </w:r>
      <w:r w:rsidRPr="000B4518">
        <w:t>as specified in the subclause 6.3.4.4.2.</w:t>
      </w:r>
    </w:p>
    <w:p w14:paraId="05F18D2F" w14:textId="77777777" w:rsidR="00A66A59" w:rsidRPr="00971ACA" w:rsidRDefault="00A66A59" w:rsidP="00A66A59">
      <w:pPr>
        <w:jc w:val="center"/>
        <w:rPr>
          <w:b/>
          <w:noProof/>
          <w:sz w:val="28"/>
        </w:rPr>
      </w:pPr>
      <w:r w:rsidRPr="00971ACA">
        <w:rPr>
          <w:b/>
          <w:noProof/>
          <w:sz w:val="28"/>
          <w:highlight w:val="cyan"/>
        </w:rPr>
        <w:t xml:space="preserve">* * * * * </w:t>
      </w:r>
      <w:r>
        <w:rPr>
          <w:b/>
          <w:noProof/>
          <w:sz w:val="28"/>
          <w:highlight w:val="cyan"/>
        </w:rPr>
        <w:t>NEXT</w:t>
      </w:r>
      <w:r w:rsidRPr="00971ACA">
        <w:rPr>
          <w:b/>
          <w:noProof/>
          <w:sz w:val="28"/>
          <w:highlight w:val="cyan"/>
        </w:rPr>
        <w:t xml:space="preserve"> CHANGE * * * * *</w:t>
      </w:r>
    </w:p>
    <w:p w14:paraId="6C3B36C8" w14:textId="77777777" w:rsidR="00A66A59" w:rsidRPr="000B4518" w:rsidRDefault="00A66A59" w:rsidP="00A66A59">
      <w:pPr>
        <w:pStyle w:val="Heading4"/>
      </w:pPr>
      <w:r w:rsidRPr="000B4518">
        <w:t>6.3.5.1</w:t>
      </w:r>
      <w:r w:rsidRPr="000B4518">
        <w:tab/>
        <w:t>General</w:t>
      </w:r>
      <w:bookmarkEnd w:id="7"/>
      <w:bookmarkEnd w:id="8"/>
    </w:p>
    <w:p w14:paraId="36B18C12" w14:textId="77777777" w:rsidR="00A66A59" w:rsidRDefault="00A66A59" w:rsidP="00A66A59">
      <w:r w:rsidRPr="000B4518">
        <w:t xml:space="preserve">The </w:t>
      </w:r>
      <w:r w:rsidRPr="000C3959">
        <w:t>floor control interface towards the MCPTT client</w:t>
      </w:r>
      <w:r w:rsidRPr="000B4518">
        <w:t xml:space="preserve"> in the floor control server shall behave according to the state diagram and state transitions specified in this subclause.</w:t>
      </w:r>
    </w:p>
    <w:p w14:paraId="54575A4A" w14:textId="77777777" w:rsidR="00A66A59" w:rsidRDefault="00A66A59" w:rsidP="00A66A59">
      <w:r w:rsidRPr="000B4518">
        <w:t>Figure 6.3.5.1-1 shows the states and state transitions for an associated floor participant in the floor control server.</w:t>
      </w:r>
    </w:p>
    <w:p w14:paraId="362FBB39" w14:textId="77777777" w:rsidR="00A66A59" w:rsidRPr="000B4518" w:rsidRDefault="00A66A59" w:rsidP="00A66A59">
      <w:pPr>
        <w:pStyle w:val="TH"/>
      </w:pPr>
      <w:r>
        <w:object w:dxaOrig="11771" w:dyaOrig="20370" w14:anchorId="0F91ECEF">
          <v:shape id="_x0000_i1026" type="#_x0000_t75" style="width:382.8pt;height:661.8pt" o:ole="">
            <v:imagedata r:id="rId14" o:title=""/>
          </v:shape>
          <o:OLEObject Type="Embed" ProgID="Visio.Drawing.15" ShapeID="_x0000_i1026" DrawAspect="Content" ObjectID="_1647848262" r:id="rId15"/>
        </w:object>
      </w:r>
    </w:p>
    <w:p w14:paraId="602E5A96" w14:textId="77777777" w:rsidR="00A66A59" w:rsidRPr="000B4518" w:rsidRDefault="00A66A59" w:rsidP="00A66A59">
      <w:pPr>
        <w:pStyle w:val="TF"/>
      </w:pPr>
      <w:r w:rsidRPr="000B4518">
        <w:t>Figure 6.3.5.1-1: Floor control server state transition diagram for basic floor control operation towards the floor participant</w:t>
      </w:r>
    </w:p>
    <w:p w14:paraId="6D56275F" w14:textId="77777777" w:rsidR="00A66A59" w:rsidRPr="000B4518" w:rsidRDefault="00A66A59" w:rsidP="00A66A59">
      <w:r w:rsidRPr="000B4518">
        <w:lastRenderedPageBreak/>
        <w:t xml:space="preserve">The </w:t>
      </w:r>
      <w:r w:rsidRPr="000C3959">
        <w:t>floor control interface towards the MCPTT client</w:t>
      </w:r>
      <w:r w:rsidRPr="000B4518">
        <w:t xml:space="preserve"> in the floor control server shall create one instance of the 'basic floor control operations' state machine towards the MCPTT client for every floor participant served by the floor control server as follows:</w:t>
      </w:r>
    </w:p>
    <w:p w14:paraId="1D316385" w14:textId="77777777" w:rsidR="00A66A59" w:rsidRPr="000B4518" w:rsidRDefault="00A66A59" w:rsidP="00A66A59">
      <w:pPr>
        <w:pStyle w:val="B1"/>
      </w:pPr>
      <w:r w:rsidRPr="000B4518">
        <w:t>1.</w:t>
      </w:r>
      <w:r w:rsidRPr="000B4518">
        <w:tab/>
        <w:t>For pre-arranged group call in case of an originating MCPTT call, the 'basic floor control operation towards the floor participant' state machine shall be created when the MCPTT server sends the SIP 200 (OK) response towards the originating MCPTT client.</w:t>
      </w:r>
    </w:p>
    <w:p w14:paraId="0AC3B079" w14:textId="77777777" w:rsidR="00A66A59" w:rsidRPr="000B4518" w:rsidRDefault="00A66A59" w:rsidP="00A66A59">
      <w:pPr>
        <w:pStyle w:val="B1"/>
      </w:pPr>
      <w:r w:rsidRPr="000B4518">
        <w:t>2.</w:t>
      </w:r>
      <w:r w:rsidRPr="000B4518">
        <w:tab/>
        <w:t>For pre-arranged group call in case of a terminating MCPTT call, the 'basic floor control operation towards the floor participant' state machine shall be created when the floor control server receives the SIP 200 (OK) response.</w:t>
      </w:r>
    </w:p>
    <w:p w14:paraId="1055CC8E" w14:textId="77777777" w:rsidR="00A66A59" w:rsidRPr="000B4518" w:rsidRDefault="00A66A59" w:rsidP="00A66A59">
      <w:pPr>
        <w:pStyle w:val="B1"/>
      </w:pPr>
      <w:r w:rsidRPr="000B4518">
        <w:t>3.</w:t>
      </w:r>
      <w:r w:rsidRPr="000B4518">
        <w:tab/>
        <w:t>For chat group call the 'basic floor control operation state machine towards the floor participant' shall be created when the MCPTT server sends the SIP 200 (OK) response to the received initial SIP INVITE request.</w:t>
      </w:r>
    </w:p>
    <w:p w14:paraId="7FA36EDD" w14:textId="77777777" w:rsidR="00A66A59" w:rsidRDefault="00A66A59" w:rsidP="00A66A59">
      <w:pPr>
        <w:rPr>
          <w:ins w:id="25" w:author="Mike Dolan-1" w:date="2020-03-24T12:47:00Z"/>
        </w:rPr>
      </w:pPr>
      <w:ins w:id="26" w:author="Mike Dolan-1" w:date="2020-03-24T12:47:00Z">
        <w:r>
          <w:t>When the floor control server is notified by the signalling plane that the group has been regrouped, the floor control server shall delete all state machines and context for any calls in progress for that group.</w:t>
        </w:r>
      </w:ins>
    </w:p>
    <w:p w14:paraId="469518B6" w14:textId="6DBCE6ED" w:rsidR="00A66A59" w:rsidRPr="000B4518" w:rsidRDefault="00A66A59" w:rsidP="00A66A59">
      <w:r w:rsidRPr="000B4518">
        <w:t>The floor participant associated to the 'basic floor control operation towards the floor participant' state machine is here referred to as the "associated floor participant".</w:t>
      </w:r>
    </w:p>
    <w:p w14:paraId="60E1CFA3" w14:textId="77777777" w:rsidR="00A66A59" w:rsidRPr="000B4518" w:rsidRDefault="00A66A59" w:rsidP="00A66A59">
      <w:r w:rsidRPr="000B4518">
        <w:t>The external inputs to the state machine are:</w:t>
      </w:r>
    </w:p>
    <w:p w14:paraId="51E79208" w14:textId="77777777" w:rsidR="00A66A59" w:rsidRPr="000B4518" w:rsidRDefault="00A66A59" w:rsidP="00A66A59">
      <w:pPr>
        <w:pStyle w:val="B1"/>
      </w:pPr>
      <w:r w:rsidRPr="000B4518">
        <w:t>1.</w:t>
      </w:r>
      <w:r w:rsidRPr="000B4518">
        <w:tab/>
      </w:r>
      <w:proofErr w:type="gramStart"/>
      <w:r w:rsidRPr="000B4518">
        <w:t>directives</w:t>
      </w:r>
      <w:proofErr w:type="gramEnd"/>
      <w:r w:rsidRPr="000B4518">
        <w:t xml:space="preserve"> coming from the floor control arbitration logic;</w:t>
      </w:r>
    </w:p>
    <w:p w14:paraId="3BDA1360" w14:textId="77777777" w:rsidR="00A66A59" w:rsidRPr="000B4518" w:rsidRDefault="00A66A59" w:rsidP="00A66A59">
      <w:pPr>
        <w:pStyle w:val="B1"/>
      </w:pPr>
      <w:r w:rsidRPr="000B4518">
        <w:t>2.</w:t>
      </w:r>
      <w:r w:rsidRPr="000B4518">
        <w:tab/>
      </w:r>
      <w:proofErr w:type="gramStart"/>
      <w:r w:rsidRPr="000B4518">
        <w:t>floor</w:t>
      </w:r>
      <w:proofErr w:type="gramEnd"/>
      <w:r w:rsidRPr="000B4518">
        <w:t xml:space="preserve"> messages sent by the floor participants;</w:t>
      </w:r>
    </w:p>
    <w:p w14:paraId="382614E1" w14:textId="77777777" w:rsidR="00A66A59" w:rsidRPr="000B4518" w:rsidRDefault="00A66A59" w:rsidP="00A66A59">
      <w:pPr>
        <w:pStyle w:val="B1"/>
      </w:pPr>
      <w:r w:rsidRPr="000B4518">
        <w:t>3.</w:t>
      </w:r>
      <w:r w:rsidRPr="000B4518">
        <w:tab/>
      </w:r>
      <w:proofErr w:type="gramStart"/>
      <w:r w:rsidRPr="000B4518">
        <w:t>media</w:t>
      </w:r>
      <w:proofErr w:type="gramEnd"/>
      <w:r w:rsidRPr="000B4518">
        <w:t>; and</w:t>
      </w:r>
    </w:p>
    <w:p w14:paraId="27FBCEC3" w14:textId="77777777" w:rsidR="00A66A59" w:rsidRPr="000B4518" w:rsidRDefault="00A66A59" w:rsidP="00A66A59">
      <w:pPr>
        <w:pStyle w:val="B1"/>
      </w:pPr>
      <w:r w:rsidRPr="000B4518">
        <w:t>4.</w:t>
      </w:r>
      <w:r w:rsidRPr="000B4518">
        <w:tab/>
      </w:r>
      <w:proofErr w:type="gramStart"/>
      <w:r w:rsidRPr="000B4518">
        <w:t>in</w:t>
      </w:r>
      <w:proofErr w:type="gramEnd"/>
      <w:r w:rsidRPr="000B4518">
        <w:t xml:space="preserve"> certain cases, SIP messages used for call handling.</w:t>
      </w:r>
    </w:p>
    <w:p w14:paraId="0237CC36" w14:textId="77777777" w:rsidR="00A66A59" w:rsidRPr="000B4518" w:rsidRDefault="00A66A59" w:rsidP="00A66A59">
      <w:r w:rsidRPr="000B4518">
        <w:t xml:space="preserve">If floor control messages or RTP media packets arrives in a state where there is no procedure specified in the following subclauses, the </w:t>
      </w:r>
      <w:r w:rsidRPr="000C3959">
        <w:t>floor control interface towards the MCPTT client</w:t>
      </w:r>
      <w:r w:rsidRPr="000B4518">
        <w:t xml:space="preserve"> in the floor control server: </w:t>
      </w:r>
    </w:p>
    <w:p w14:paraId="31A1DE07" w14:textId="77777777" w:rsidR="00A66A59" w:rsidRPr="000B4518" w:rsidRDefault="00A66A59" w:rsidP="00A66A59">
      <w:pPr>
        <w:pStyle w:val="B1"/>
      </w:pPr>
      <w:r w:rsidRPr="000B4518">
        <w:t>1.</w:t>
      </w:r>
      <w:r w:rsidRPr="000B4518">
        <w:tab/>
      </w:r>
      <w:proofErr w:type="gramStart"/>
      <w:r w:rsidRPr="000B4518">
        <w:t>shall</w:t>
      </w:r>
      <w:proofErr w:type="gramEnd"/>
      <w:r w:rsidRPr="000B4518">
        <w:t xml:space="preserve"> discard the floor control message;</w:t>
      </w:r>
    </w:p>
    <w:p w14:paraId="29CF850B" w14:textId="77777777" w:rsidR="00A66A59" w:rsidRPr="000B4518" w:rsidRDefault="00A66A59" w:rsidP="00A66A59">
      <w:pPr>
        <w:pStyle w:val="B1"/>
      </w:pPr>
      <w:r w:rsidRPr="000B4518">
        <w:t>2.</w:t>
      </w:r>
      <w:r w:rsidRPr="000B4518">
        <w:tab/>
      </w:r>
      <w:proofErr w:type="gramStart"/>
      <w:r w:rsidRPr="000B4518">
        <w:t>shall</w:t>
      </w:r>
      <w:proofErr w:type="gramEnd"/>
      <w:r w:rsidRPr="000B4518">
        <w:t xml:space="preserve"> request the</w:t>
      </w:r>
      <w:r w:rsidRPr="000B4518">
        <w:rPr>
          <w:noProof/>
        </w:rPr>
        <w:t xml:space="preserve"> network media interface</w:t>
      </w:r>
      <w:r w:rsidRPr="000B4518">
        <w:t xml:space="preserve"> in the MCPTT server to discard any received RTP media packet; and</w:t>
      </w:r>
    </w:p>
    <w:p w14:paraId="192FC0F4" w14:textId="77777777" w:rsidR="00A66A59" w:rsidRPr="000B4518" w:rsidRDefault="00A66A59" w:rsidP="00A66A59">
      <w:pPr>
        <w:pStyle w:val="B1"/>
      </w:pPr>
      <w:r w:rsidRPr="000B4518">
        <w:t>3.</w:t>
      </w:r>
      <w:r w:rsidRPr="000B4518">
        <w:tab/>
      </w:r>
      <w:proofErr w:type="gramStart"/>
      <w:r w:rsidRPr="000B4518">
        <w:t>shall</w:t>
      </w:r>
      <w:proofErr w:type="gramEnd"/>
      <w:r w:rsidRPr="000B4518">
        <w:t xml:space="preserve"> remain in the current state.</w:t>
      </w:r>
    </w:p>
    <w:p w14:paraId="580A0ED4" w14:textId="77777777" w:rsidR="00A66A59" w:rsidRPr="000B4518" w:rsidRDefault="00A66A59" w:rsidP="00A66A59">
      <w:r w:rsidRPr="000B4518">
        <w:t>State details are explained in the following subclauses.</w:t>
      </w:r>
    </w:p>
    <w:p w14:paraId="319B614F" w14:textId="74C95DDE" w:rsidR="00971ACA" w:rsidRPr="00971ACA" w:rsidRDefault="00971ACA" w:rsidP="00971ACA">
      <w:pPr>
        <w:jc w:val="center"/>
        <w:rPr>
          <w:b/>
          <w:noProof/>
          <w:sz w:val="28"/>
        </w:rPr>
      </w:pPr>
      <w:r w:rsidRPr="00971ACA">
        <w:rPr>
          <w:b/>
          <w:noProof/>
          <w:sz w:val="28"/>
          <w:highlight w:val="cyan"/>
        </w:rPr>
        <w:t xml:space="preserve">* * * * * </w:t>
      </w:r>
      <w:r>
        <w:rPr>
          <w:b/>
          <w:noProof/>
          <w:sz w:val="28"/>
          <w:highlight w:val="cyan"/>
        </w:rPr>
        <w:t>NEXT</w:t>
      </w:r>
      <w:r w:rsidRPr="00971ACA">
        <w:rPr>
          <w:b/>
          <w:noProof/>
          <w:sz w:val="28"/>
          <w:highlight w:val="cyan"/>
        </w:rPr>
        <w:t xml:space="preserve"> CHANGE * * * * *</w:t>
      </w:r>
    </w:p>
    <w:p w14:paraId="75F7DF24" w14:textId="77777777" w:rsidR="00A6006B" w:rsidRPr="000B4518" w:rsidRDefault="00A6006B" w:rsidP="00A6006B">
      <w:pPr>
        <w:pStyle w:val="Heading5"/>
      </w:pPr>
      <w:bookmarkStart w:id="27" w:name="_Toc20156772"/>
      <w:bookmarkStart w:id="28" w:name="_Toc27501968"/>
      <w:r w:rsidRPr="000B4518">
        <w:t>6.3.5.3.4</w:t>
      </w:r>
      <w:r w:rsidRPr="000B4518">
        <w:tab/>
        <w:t>Receive Floor Request message (R: Floor Request)</w:t>
      </w:r>
      <w:bookmarkEnd w:id="27"/>
      <w:bookmarkEnd w:id="28"/>
    </w:p>
    <w:p w14:paraId="41384E81" w14:textId="77777777" w:rsidR="00A6006B" w:rsidRPr="000B4518" w:rsidRDefault="00A6006B" w:rsidP="00A6006B">
      <w:r w:rsidRPr="000B4518">
        <w:t xml:space="preserve">Upon receiving a Floor Request message from the associated floor participant, the </w:t>
      </w:r>
      <w:r w:rsidRPr="000C3959">
        <w:t>floor control interface towards the MCPTT client</w:t>
      </w:r>
      <w:r w:rsidRPr="000B4518">
        <w:t xml:space="preserve"> in the floor control server:</w:t>
      </w:r>
    </w:p>
    <w:p w14:paraId="51A99A2E" w14:textId="1AFBB20A" w:rsidR="00E332DE" w:rsidRPr="000B4518" w:rsidRDefault="00E332DE" w:rsidP="00E332DE">
      <w:pPr>
        <w:pStyle w:val="B1"/>
        <w:rPr>
          <w:ins w:id="29" w:author="Mike Dolan-1" w:date="2020-03-24T12:50:00Z"/>
        </w:rPr>
      </w:pPr>
      <w:ins w:id="30" w:author="Mike Dolan-1" w:date="2020-03-24T12:50:00Z">
        <w:r>
          <w:t>1</w:t>
        </w:r>
        <w:r w:rsidRPr="000B4518">
          <w:t>.</w:t>
        </w:r>
        <w:r w:rsidRPr="000B4518">
          <w:tab/>
        </w:r>
        <w:proofErr w:type="gramStart"/>
        <w:r w:rsidRPr="000B4518">
          <w:t>if</w:t>
        </w:r>
        <w:proofErr w:type="gramEnd"/>
        <w:r w:rsidRPr="000B4518">
          <w:t xml:space="preserve"> the </w:t>
        </w:r>
        <w:r>
          <w:t>group has been regrouped</w:t>
        </w:r>
        <w:r w:rsidRPr="000B4518">
          <w:t>, shall send a Floor Deny message to the associated floor participant. The Floor Deny message:</w:t>
        </w:r>
      </w:ins>
    </w:p>
    <w:p w14:paraId="728CBFD5" w14:textId="1BBC2A0F" w:rsidR="00E332DE" w:rsidRPr="000B4518" w:rsidRDefault="00E332DE" w:rsidP="00E332DE">
      <w:pPr>
        <w:pStyle w:val="B2"/>
        <w:rPr>
          <w:ins w:id="31" w:author="Mike Dolan-1" w:date="2020-03-24T12:50:00Z"/>
        </w:rPr>
      </w:pPr>
      <w:proofErr w:type="gramStart"/>
      <w:ins w:id="32" w:author="Mike Dolan-1" w:date="2020-03-24T12:50:00Z">
        <w:r w:rsidRPr="000B4518">
          <w:t>a</w:t>
        </w:r>
        <w:proofErr w:type="gramEnd"/>
        <w:r w:rsidRPr="000B4518">
          <w:t>.</w:t>
        </w:r>
        <w:r w:rsidRPr="000B4518">
          <w:tab/>
          <w:t>shall include in the Reject Cause field t</w:t>
        </w:r>
        <w:r>
          <w:t>he &lt;Reject Cause&gt; value cause #8</w:t>
        </w:r>
        <w:r w:rsidRPr="000B4518">
          <w:t xml:space="preserve"> (</w:t>
        </w:r>
      </w:ins>
      <w:ins w:id="33" w:author="Mike Dolan-1" w:date="2020-03-24T12:51:00Z">
        <w:r>
          <w:t>Group regrouped</w:t>
        </w:r>
      </w:ins>
      <w:ins w:id="34" w:author="Mike Dolan-1" w:date="2020-03-24T12:50:00Z">
        <w:r w:rsidRPr="000B4518">
          <w:t>);</w:t>
        </w:r>
      </w:ins>
    </w:p>
    <w:p w14:paraId="1CA84884" w14:textId="758E1B37" w:rsidR="00E332DE" w:rsidRDefault="00E332DE" w:rsidP="00E332DE">
      <w:pPr>
        <w:pStyle w:val="B2"/>
        <w:rPr>
          <w:ins w:id="35" w:author="Mike Dolan-1" w:date="2020-03-24T12:52:00Z"/>
        </w:rPr>
      </w:pPr>
      <w:ins w:id="36" w:author="Mike Dolan-1" w:date="2020-03-24T12:50:00Z">
        <w:r w:rsidRPr="000B4518">
          <w:t>b.</w:t>
        </w:r>
        <w:r w:rsidRPr="000B4518">
          <w:tab/>
          <w:t>may include in the Reject Cause field an additional text string explaining the reason for rejecting the floor request in the &lt;Reject Phrase&gt; value;</w:t>
        </w:r>
      </w:ins>
      <w:ins w:id="37" w:author="Mike Dolan-1" w:date="2020-03-24T12:51:00Z">
        <w:r>
          <w:t xml:space="preserve"> and</w:t>
        </w:r>
      </w:ins>
    </w:p>
    <w:p w14:paraId="67B70C35" w14:textId="3FCE4EE8" w:rsidR="00E332DE" w:rsidRPr="000B4518" w:rsidRDefault="00E332DE" w:rsidP="00E332DE">
      <w:pPr>
        <w:pStyle w:val="B2"/>
        <w:rPr>
          <w:ins w:id="38" w:author="Mike Dolan-1" w:date="2020-03-24T12:50:00Z"/>
        </w:rPr>
      </w:pPr>
      <w:proofErr w:type="gramStart"/>
      <w:ins w:id="39" w:author="Mike Dolan-1" w:date="2020-03-24T12:52:00Z">
        <w:r>
          <w:t>c</w:t>
        </w:r>
        <w:proofErr w:type="gramEnd"/>
        <w:r>
          <w:t>.</w:t>
        </w:r>
        <w:r>
          <w:tab/>
        </w:r>
      </w:ins>
      <w:ins w:id="40" w:author="Mike Dolan-1" w:date="2020-03-24T12:53:00Z">
        <w:r>
          <w:t>shall delete all state machines and context for any calls related to this group</w:t>
        </w:r>
        <w:r w:rsidRPr="00E332DE">
          <w:t xml:space="preserve"> </w:t>
        </w:r>
        <w:r>
          <w:t>and shall skip the remainder of the steps of this procedure</w:t>
        </w:r>
      </w:ins>
      <w:ins w:id="41" w:author="Mike Dolan-1" w:date="2020-03-24T12:52:00Z">
        <w:r w:rsidR="00FB29B9">
          <w:t>;</w:t>
        </w:r>
      </w:ins>
    </w:p>
    <w:p w14:paraId="28289065" w14:textId="4C1FA873" w:rsidR="00A6006B" w:rsidRPr="000B4518" w:rsidRDefault="00E332DE" w:rsidP="00A6006B">
      <w:pPr>
        <w:pStyle w:val="B1"/>
      </w:pPr>
      <w:ins w:id="42" w:author="Mike Dolan-1" w:date="2020-03-24T12:51:00Z">
        <w:r>
          <w:t>2</w:t>
        </w:r>
      </w:ins>
      <w:del w:id="43" w:author="Mike Dolan-1" w:date="2020-03-24T12:51:00Z">
        <w:r w:rsidR="00A6006B" w:rsidRPr="000B4518" w:rsidDel="00E332DE">
          <w:delText>1</w:delText>
        </w:r>
      </w:del>
      <w:r w:rsidR="00A6006B" w:rsidRPr="000B4518">
        <w:t>.</w:t>
      </w:r>
      <w:r w:rsidR="00A6006B" w:rsidRPr="000B4518">
        <w:tab/>
        <w:t>if the session is not a broadcast group call or if the session is a broadcast group call and the associated floor participant is the initiator of the broadcast group call, shall forward the Floor Request message to the floor control server arbitration logic;</w:t>
      </w:r>
    </w:p>
    <w:p w14:paraId="37382AE3" w14:textId="77777777" w:rsidR="00A6006B" w:rsidRPr="000B4518" w:rsidRDefault="00A6006B" w:rsidP="00A6006B">
      <w:pPr>
        <w:pStyle w:val="NO"/>
      </w:pPr>
      <w:r w:rsidRPr="000B4518">
        <w:lastRenderedPageBreak/>
        <w:t>NOTE 1:</w:t>
      </w:r>
      <w:r w:rsidRPr="000B4518">
        <w:tab/>
        <w:t>The Floor Request message can contain a Floor Indicator field indicating that the floor request is an attempt to upgrade a group call to a broadcast group call. If the floor control arbitration logic accepts the floor request, the ongoing group call will be upgraded accordingly by the Floor Granted message and, for other participants, by the Floor Taken message.</w:t>
      </w:r>
    </w:p>
    <w:p w14:paraId="00D22926" w14:textId="77777777" w:rsidR="00A6006B" w:rsidRPr="000B4518" w:rsidRDefault="00A6006B" w:rsidP="00A6006B">
      <w:pPr>
        <w:pStyle w:val="NO"/>
      </w:pPr>
      <w:r w:rsidRPr="000B4518">
        <w:t>NOTE 2</w:t>
      </w:r>
      <w:r w:rsidRPr="000B4518">
        <w:tab/>
        <w:t>Initiating a broadcast group call is done in the application and signalling plane using SIP. Initiating or upgrading a call to an emergency call or an imminent peril call is done in the application and signalling plane using SIP.</w:t>
      </w:r>
    </w:p>
    <w:p w14:paraId="198152C0" w14:textId="6CA5F65E" w:rsidR="00A6006B" w:rsidRPr="000B4518" w:rsidRDefault="00E332DE" w:rsidP="00A6006B">
      <w:pPr>
        <w:pStyle w:val="B1"/>
      </w:pPr>
      <w:ins w:id="44" w:author="Mike Dolan-1" w:date="2020-03-24T12:52:00Z">
        <w:r>
          <w:t>3</w:t>
        </w:r>
      </w:ins>
      <w:del w:id="45" w:author="Mike Dolan-1" w:date="2020-03-24T12:52:00Z">
        <w:r w:rsidR="00A6006B" w:rsidRPr="000B4518" w:rsidDel="00E332DE">
          <w:delText>2</w:delText>
        </w:r>
      </w:del>
      <w:r w:rsidR="00A6006B" w:rsidRPr="000B4518">
        <w:t>.</w:t>
      </w:r>
      <w:r w:rsidR="00A6006B" w:rsidRPr="000B4518">
        <w:tab/>
      </w:r>
      <w:proofErr w:type="gramStart"/>
      <w:r w:rsidR="00A6006B" w:rsidRPr="000B4518">
        <w:t>if</w:t>
      </w:r>
      <w:proofErr w:type="gramEnd"/>
      <w:r w:rsidR="00A6006B" w:rsidRPr="000B4518">
        <w:t xml:space="preserve"> the session is a broadcast group call and the associated floor participant is not the initiator of the broadcast group call, shall send a Floor Deny message to the associated floor participant. The Floor Deny message:</w:t>
      </w:r>
    </w:p>
    <w:p w14:paraId="11504F38" w14:textId="77777777" w:rsidR="00A6006B" w:rsidRPr="000B4518" w:rsidRDefault="00A6006B" w:rsidP="00A6006B">
      <w:pPr>
        <w:pStyle w:val="B2"/>
      </w:pPr>
      <w:proofErr w:type="gramStart"/>
      <w:r w:rsidRPr="000B4518">
        <w:t>a</w:t>
      </w:r>
      <w:proofErr w:type="gramEnd"/>
      <w:r w:rsidRPr="000B4518">
        <w:t>.</w:t>
      </w:r>
      <w:r w:rsidRPr="000B4518">
        <w:tab/>
        <w:t>shall include in the Reject Cause field the &lt;Reject Cause&gt; value cause #5 (Receive only);</w:t>
      </w:r>
    </w:p>
    <w:p w14:paraId="50FBD08D" w14:textId="77777777" w:rsidR="00A6006B" w:rsidRPr="000B4518" w:rsidRDefault="00A6006B" w:rsidP="00A6006B">
      <w:pPr>
        <w:pStyle w:val="B2"/>
      </w:pPr>
      <w:proofErr w:type="gramStart"/>
      <w:r w:rsidRPr="000B4518">
        <w:t>b</w:t>
      </w:r>
      <w:proofErr w:type="gramEnd"/>
      <w:r w:rsidRPr="000B4518">
        <w:t>.</w:t>
      </w:r>
      <w:r w:rsidRPr="000B4518">
        <w:tab/>
        <w:t>may include in the Reject Cause field an additional text string explaining the reason for rejecting the floor request in the &lt;Reject Phrase&gt; value;</w:t>
      </w:r>
    </w:p>
    <w:p w14:paraId="677C9211" w14:textId="77777777" w:rsidR="00A6006B" w:rsidRPr="000B4518" w:rsidRDefault="00A6006B" w:rsidP="00A6006B">
      <w:pPr>
        <w:pStyle w:val="B2"/>
      </w:pPr>
      <w:proofErr w:type="gramStart"/>
      <w:r w:rsidRPr="000B4518">
        <w:t>c</w:t>
      </w:r>
      <w:proofErr w:type="gramEnd"/>
      <w:r w:rsidRPr="000B4518">
        <w:t>.</w:t>
      </w:r>
      <w:r w:rsidRPr="000B4518">
        <w:tab/>
        <w:t>may set the first bit in the subtype of the Floor Deny message to '1' (Acknowledgment is required) as described in subclause 8.</w:t>
      </w:r>
      <w:r>
        <w:t>2</w:t>
      </w:r>
      <w:r w:rsidRPr="000B4518">
        <w:t>.2; and</w:t>
      </w:r>
    </w:p>
    <w:p w14:paraId="30FC7A6E" w14:textId="77777777" w:rsidR="00A6006B" w:rsidRPr="000B4518" w:rsidRDefault="00A6006B" w:rsidP="00A6006B">
      <w:pPr>
        <w:pStyle w:val="NO"/>
      </w:pPr>
      <w:r w:rsidRPr="000B4518">
        <w:t>NOTE 3:</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60F1A926" w14:textId="77777777" w:rsidR="00A6006B" w:rsidRDefault="00A6006B" w:rsidP="00A6006B">
      <w:pPr>
        <w:pStyle w:val="B2"/>
      </w:pPr>
      <w:r>
        <w:t>d.</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30F0EBF7" w14:textId="574F9BF5" w:rsidR="00971ACA" w:rsidRDefault="00E332DE" w:rsidP="00A6006B">
      <w:pPr>
        <w:pStyle w:val="B1"/>
      </w:pPr>
      <w:ins w:id="46" w:author="Mike Dolan-1" w:date="2020-03-24T12:53:00Z">
        <w:r>
          <w:t>4</w:t>
        </w:r>
      </w:ins>
      <w:del w:id="47" w:author="Mike Dolan-1" w:date="2020-03-24T12:53:00Z">
        <w:r w:rsidR="00A6006B" w:rsidDel="00E332DE">
          <w:delText>3</w:delText>
        </w:r>
      </w:del>
      <w:r w:rsidR="00A6006B" w:rsidRPr="000B4518">
        <w:t>.</w:t>
      </w:r>
      <w:r w:rsidR="00A6006B" w:rsidRPr="000B4518">
        <w:tab/>
      </w:r>
      <w:proofErr w:type="gramStart"/>
      <w:r w:rsidR="00A6006B" w:rsidRPr="000B4518">
        <w:t>shall</w:t>
      </w:r>
      <w:proofErr w:type="gramEnd"/>
      <w:r w:rsidR="00A6006B" w:rsidRPr="000B4518">
        <w:t xml:space="preserve"> remain in the 'U: not permitted and Floor Idle' state.</w:t>
      </w:r>
    </w:p>
    <w:p w14:paraId="25993B86" w14:textId="75DB47A9" w:rsidR="00971ACA" w:rsidRPr="00971ACA" w:rsidRDefault="00971ACA" w:rsidP="00971ACA">
      <w:pPr>
        <w:jc w:val="center"/>
        <w:rPr>
          <w:b/>
          <w:noProof/>
          <w:sz w:val="28"/>
        </w:rPr>
      </w:pPr>
      <w:r w:rsidRPr="00971ACA">
        <w:rPr>
          <w:b/>
          <w:noProof/>
          <w:sz w:val="28"/>
          <w:highlight w:val="cyan"/>
        </w:rPr>
        <w:t xml:space="preserve">* * * * * </w:t>
      </w:r>
      <w:r>
        <w:rPr>
          <w:b/>
          <w:noProof/>
          <w:sz w:val="28"/>
          <w:highlight w:val="cyan"/>
        </w:rPr>
        <w:t>NEXT</w:t>
      </w:r>
      <w:r w:rsidRPr="00971ACA">
        <w:rPr>
          <w:b/>
          <w:noProof/>
          <w:sz w:val="28"/>
          <w:highlight w:val="cyan"/>
        </w:rPr>
        <w:t xml:space="preserve"> CHANGE * * * * *</w:t>
      </w:r>
    </w:p>
    <w:p w14:paraId="2D5AAC75" w14:textId="77777777" w:rsidR="00FC606A" w:rsidRPr="006C48EC" w:rsidRDefault="00FC606A" w:rsidP="00FC606A">
      <w:pPr>
        <w:pStyle w:val="Heading4"/>
        <w:rPr>
          <w:lang w:val="fr-FR"/>
        </w:rPr>
      </w:pPr>
      <w:bookmarkStart w:id="48" w:name="_Toc20157046"/>
      <w:bookmarkStart w:id="49" w:name="_Toc27502242"/>
      <w:r w:rsidRPr="006C48EC">
        <w:rPr>
          <w:lang w:val="fr-FR"/>
        </w:rPr>
        <w:t>8.2.6.2</w:t>
      </w:r>
      <w:r w:rsidRPr="006C48EC">
        <w:rPr>
          <w:lang w:val="fr-FR"/>
        </w:rPr>
        <w:tab/>
        <w:t>Rejection cause codes and rejection cause phrase</w:t>
      </w:r>
      <w:bookmarkEnd w:id="48"/>
      <w:bookmarkEnd w:id="49"/>
    </w:p>
    <w:p w14:paraId="0A96D581" w14:textId="77777777" w:rsidR="00FC606A" w:rsidRPr="000B4518" w:rsidRDefault="00FC606A" w:rsidP="00FC606A">
      <w:r w:rsidRPr="000B4518">
        <w:t>Cause #1 - Another MCPTT client has permission</w:t>
      </w:r>
    </w:p>
    <w:p w14:paraId="578976E6" w14:textId="77777777" w:rsidR="00FC606A" w:rsidRPr="000B4518" w:rsidRDefault="00FC606A" w:rsidP="00FC606A">
      <w:pPr>
        <w:pStyle w:val="B1"/>
      </w:pPr>
      <w:r w:rsidRPr="000B4518">
        <w:tab/>
        <w:t xml:space="preserve">The &lt;Reject cause&gt; value set to </w:t>
      </w:r>
      <w:r>
        <w:t>'</w:t>
      </w:r>
      <w:r w:rsidRPr="000B4518">
        <w:t>1</w:t>
      </w:r>
      <w:r>
        <w:t>'</w:t>
      </w:r>
      <w:r w:rsidRPr="000B4518">
        <w:t xml:space="preserve"> indicates that another MCPTT user has permission to send a media.</w:t>
      </w:r>
    </w:p>
    <w:p w14:paraId="4FA348DE" w14:textId="77777777" w:rsidR="00FC606A" w:rsidRPr="000B4518" w:rsidRDefault="00FC606A" w:rsidP="00FC606A">
      <w:r w:rsidRPr="000B4518">
        <w:t>Cause #2 - Internal floor control server error</w:t>
      </w:r>
    </w:p>
    <w:p w14:paraId="462F5B64" w14:textId="77777777" w:rsidR="00FC606A" w:rsidRPr="000B4518" w:rsidRDefault="00FC606A" w:rsidP="00FC606A">
      <w:pPr>
        <w:pStyle w:val="B1"/>
      </w:pPr>
      <w:r w:rsidRPr="000B4518">
        <w:tab/>
        <w:t xml:space="preserve">The &lt;Reject cause&gt; value set to </w:t>
      </w:r>
      <w:r>
        <w:t>'</w:t>
      </w:r>
      <w:r w:rsidRPr="000B4518">
        <w:t>2</w:t>
      </w:r>
      <w:r>
        <w:t>'</w:t>
      </w:r>
      <w:r w:rsidRPr="000B4518">
        <w:t xml:space="preserve"> indicates that the floor control server cannot grant the floor request due to an internal error.</w:t>
      </w:r>
    </w:p>
    <w:p w14:paraId="21D1F701" w14:textId="77777777" w:rsidR="00FC606A" w:rsidRPr="000B4518" w:rsidRDefault="00FC606A" w:rsidP="00FC606A">
      <w:r w:rsidRPr="000B4518">
        <w:t>Cause #3 - Only one participant</w:t>
      </w:r>
    </w:p>
    <w:p w14:paraId="0EFD9584" w14:textId="77777777" w:rsidR="00FC606A" w:rsidRPr="000B4518" w:rsidRDefault="00FC606A" w:rsidP="00FC606A">
      <w:pPr>
        <w:pStyle w:val="B1"/>
      </w:pPr>
      <w:r w:rsidRPr="000B4518">
        <w:tab/>
        <w:t xml:space="preserve">The &lt;Reject cause&gt; value set to </w:t>
      </w:r>
      <w:r>
        <w:t>'</w:t>
      </w:r>
      <w:r w:rsidRPr="000B4518">
        <w:t>3</w:t>
      </w:r>
      <w:r>
        <w:t>'</w:t>
      </w:r>
      <w:r w:rsidRPr="000B4518">
        <w:t xml:space="preserve"> indicates that the floor control server cannot grant the floor request, because the requesting party is the only participant in the MCPTT session.</w:t>
      </w:r>
    </w:p>
    <w:p w14:paraId="315DAC9D" w14:textId="77777777" w:rsidR="00FC606A" w:rsidRPr="000B4518" w:rsidRDefault="00FC606A" w:rsidP="00FC606A">
      <w:r w:rsidRPr="000B4518">
        <w:t>Cause #4 - Retry-after timer has not expired</w:t>
      </w:r>
    </w:p>
    <w:p w14:paraId="71B3DDB2" w14:textId="77777777" w:rsidR="00FC606A" w:rsidRPr="000B4518" w:rsidRDefault="00FC606A" w:rsidP="00FC606A">
      <w:pPr>
        <w:pStyle w:val="B1"/>
      </w:pPr>
      <w:r w:rsidRPr="000B4518">
        <w:tab/>
        <w:t xml:space="preserve">The &lt;Reject cause&gt; value set to </w:t>
      </w:r>
      <w:r>
        <w:t>'</w:t>
      </w:r>
      <w:r w:rsidRPr="000B4518">
        <w:t>4</w:t>
      </w:r>
      <w:r>
        <w:t>'</w:t>
      </w:r>
      <w:r w:rsidRPr="000B4518">
        <w:t xml:space="preserve"> indicates that the floor control server cannot grant the floor request, because timer T9 (Retry-after) has not expired after permission to send media has been revoked.</w:t>
      </w:r>
    </w:p>
    <w:p w14:paraId="1C4CEDA0" w14:textId="77777777" w:rsidR="00FC606A" w:rsidRPr="000B4518" w:rsidRDefault="00FC606A" w:rsidP="00FC606A">
      <w:r w:rsidRPr="000B4518">
        <w:t>Cause #5 - Receive only</w:t>
      </w:r>
    </w:p>
    <w:p w14:paraId="4E44E59F" w14:textId="77777777" w:rsidR="00FC606A" w:rsidRDefault="00FC606A" w:rsidP="00FC606A">
      <w:pPr>
        <w:pStyle w:val="B1"/>
      </w:pPr>
      <w:r w:rsidRPr="000B4518">
        <w:tab/>
        <w:t xml:space="preserve">The &lt;Reject cause&gt; value set to </w:t>
      </w:r>
      <w:r>
        <w:t>'</w:t>
      </w:r>
      <w:r w:rsidRPr="000B4518">
        <w:t>5</w:t>
      </w:r>
      <w:r>
        <w:t>'</w:t>
      </w:r>
      <w:r w:rsidRPr="000B4518">
        <w:t xml:space="preserve"> indicates that the floor control server cannot grant the floor request, because the requesting party only has receive privilege.</w:t>
      </w:r>
    </w:p>
    <w:p w14:paraId="4429DE14" w14:textId="77777777" w:rsidR="00FC606A" w:rsidRPr="000B4518" w:rsidRDefault="00FC606A" w:rsidP="00FC606A">
      <w:r w:rsidRPr="000B4518">
        <w:t>Cause #6 - No resources available</w:t>
      </w:r>
    </w:p>
    <w:p w14:paraId="15396C86" w14:textId="77777777" w:rsidR="00FC606A" w:rsidRDefault="00FC606A" w:rsidP="00FC606A">
      <w:pPr>
        <w:pStyle w:val="B1"/>
      </w:pPr>
      <w:r w:rsidRPr="000B4518">
        <w:tab/>
        <w:t xml:space="preserve">The &lt;Reject cause&gt; value set to </w:t>
      </w:r>
      <w:r>
        <w:t>'</w:t>
      </w:r>
      <w:r w:rsidRPr="000B4518">
        <w:t>6</w:t>
      </w:r>
      <w:r>
        <w:t>'</w:t>
      </w:r>
      <w:r w:rsidRPr="000B4518">
        <w:t xml:space="preserve"> indicates that the floor control server cannot grant the floor request due to congestion. </w:t>
      </w:r>
    </w:p>
    <w:p w14:paraId="5705208D" w14:textId="77777777" w:rsidR="00FC606A" w:rsidRPr="000B4518" w:rsidRDefault="00FC606A" w:rsidP="00FC606A">
      <w:r w:rsidRPr="000B4518">
        <w:t>Cause #</w:t>
      </w:r>
      <w:r w:rsidRPr="000B4518">
        <w:rPr>
          <w:lang w:eastAsia="ko-KR"/>
        </w:rPr>
        <w:t>7</w:t>
      </w:r>
      <w:r w:rsidRPr="000B4518">
        <w:t xml:space="preserve"> – </w:t>
      </w:r>
      <w:r w:rsidRPr="000B4518">
        <w:rPr>
          <w:lang w:eastAsia="ko-KR"/>
        </w:rPr>
        <w:t>Queue full</w:t>
      </w:r>
    </w:p>
    <w:p w14:paraId="7ABEB32F" w14:textId="77777777" w:rsidR="00FC606A" w:rsidRDefault="00FC606A" w:rsidP="00FC606A">
      <w:pPr>
        <w:pStyle w:val="B1"/>
      </w:pPr>
      <w:r w:rsidRPr="000B4518">
        <w:tab/>
        <w:t xml:space="preserve">The &lt;Reject cause&gt; value set to </w:t>
      </w:r>
      <w:r w:rsidRPr="000B4518">
        <w:rPr>
          <w:lang w:eastAsia="ko-KR"/>
        </w:rPr>
        <w:t>7</w:t>
      </w:r>
      <w:r w:rsidRPr="000B4518">
        <w:t xml:space="preserve"> indicates that the floor control server cannot </w:t>
      </w:r>
      <w:r w:rsidRPr="000B4518">
        <w:rPr>
          <w:lang w:eastAsia="ko-KR"/>
        </w:rPr>
        <w:t>queue</w:t>
      </w:r>
      <w:r w:rsidRPr="000B4518">
        <w:t xml:space="preserve"> the floor request</w:t>
      </w:r>
      <w:r w:rsidRPr="000B4518">
        <w:rPr>
          <w:lang w:eastAsia="ko-KR"/>
        </w:rPr>
        <w:t>, because the queue is full</w:t>
      </w:r>
      <w:r w:rsidRPr="000B4518">
        <w:t xml:space="preserve">. </w:t>
      </w:r>
    </w:p>
    <w:p w14:paraId="57C2129B" w14:textId="7447CE75" w:rsidR="00FC606A" w:rsidRPr="000B4518" w:rsidRDefault="00FC606A" w:rsidP="00FC606A">
      <w:pPr>
        <w:rPr>
          <w:ins w:id="50" w:author="Mike Dolan-1" w:date="2020-03-24T10:39:00Z"/>
        </w:rPr>
      </w:pPr>
      <w:ins w:id="51" w:author="Mike Dolan-1" w:date="2020-03-24T10:39:00Z">
        <w:r w:rsidRPr="000B4518">
          <w:lastRenderedPageBreak/>
          <w:t>Cause #</w:t>
        </w:r>
        <w:r>
          <w:rPr>
            <w:lang w:eastAsia="ko-KR"/>
          </w:rPr>
          <w:t>8</w:t>
        </w:r>
        <w:r w:rsidRPr="000B4518">
          <w:t xml:space="preserve"> – </w:t>
        </w:r>
        <w:r>
          <w:rPr>
            <w:lang w:eastAsia="ko-KR"/>
          </w:rPr>
          <w:t>Group regrouped</w:t>
        </w:r>
      </w:ins>
    </w:p>
    <w:p w14:paraId="4B50AACF" w14:textId="39A2A6BC" w:rsidR="00FC606A" w:rsidRDefault="00FC606A" w:rsidP="00FC606A">
      <w:pPr>
        <w:pStyle w:val="B1"/>
        <w:rPr>
          <w:ins w:id="52" w:author="Mike Dolan-1" w:date="2020-03-24T10:39:00Z"/>
        </w:rPr>
      </w:pPr>
      <w:ins w:id="53" w:author="Mike Dolan-1" w:date="2020-03-24T10:39:00Z">
        <w:r w:rsidRPr="000B4518">
          <w:tab/>
          <w:t xml:space="preserve">The &lt;Reject cause&gt; value set to </w:t>
        </w:r>
        <w:r>
          <w:rPr>
            <w:lang w:eastAsia="ko-KR"/>
          </w:rPr>
          <w:t>8</w:t>
        </w:r>
        <w:r w:rsidRPr="000B4518">
          <w:t xml:space="preserve"> indicates that the </w:t>
        </w:r>
        <w:r>
          <w:t>group has been regrouped</w:t>
        </w:r>
        <w:r w:rsidRPr="000B4518">
          <w:t xml:space="preserve">. </w:t>
        </w:r>
      </w:ins>
    </w:p>
    <w:p w14:paraId="00ED1CD8" w14:textId="77777777" w:rsidR="00FC606A" w:rsidRPr="000B4518" w:rsidRDefault="00FC606A" w:rsidP="00FC606A">
      <w:r w:rsidRPr="000B4518">
        <w:t>Cause #255 - Other reason</w:t>
      </w:r>
    </w:p>
    <w:p w14:paraId="23784D3B" w14:textId="77777777" w:rsidR="00FC606A" w:rsidRPr="000B4518" w:rsidRDefault="00FC606A" w:rsidP="00FC606A">
      <w:pPr>
        <w:pStyle w:val="B1"/>
      </w:pPr>
      <w:r w:rsidRPr="000B4518">
        <w:tab/>
        <w:t xml:space="preserve">The &lt;Reject cause&gt; value set to </w:t>
      </w:r>
      <w:r>
        <w:t>'</w:t>
      </w:r>
      <w:r w:rsidRPr="000B4518">
        <w:t>255</w:t>
      </w:r>
      <w:r>
        <w:t>'</w:t>
      </w:r>
      <w:r w:rsidRPr="000B4518">
        <w:t xml:space="preserve"> indicates that the floor control server does not grant the floor request due to the floor control server local policy.</w:t>
      </w:r>
    </w:p>
    <w:p w14:paraId="028D4087" w14:textId="77777777" w:rsidR="00971ACA" w:rsidRDefault="00971ACA" w:rsidP="00971ACA">
      <w:pPr>
        <w:rPr>
          <w:noProof/>
        </w:rPr>
      </w:pPr>
    </w:p>
    <w:p w14:paraId="7FF11B09" w14:textId="67157B94" w:rsidR="00971ACA" w:rsidRPr="00971ACA" w:rsidRDefault="00971ACA" w:rsidP="00971ACA">
      <w:pPr>
        <w:jc w:val="center"/>
        <w:rPr>
          <w:b/>
          <w:noProof/>
          <w:sz w:val="28"/>
        </w:rPr>
      </w:pPr>
      <w:r w:rsidRPr="00971ACA">
        <w:rPr>
          <w:b/>
          <w:noProof/>
          <w:sz w:val="28"/>
          <w:highlight w:val="cyan"/>
        </w:rPr>
        <w:t xml:space="preserve">* * * * * </w:t>
      </w:r>
      <w:r>
        <w:rPr>
          <w:b/>
          <w:noProof/>
          <w:sz w:val="28"/>
          <w:highlight w:val="cyan"/>
        </w:rPr>
        <w:t>END</w:t>
      </w:r>
      <w:r w:rsidRPr="00971ACA">
        <w:rPr>
          <w:b/>
          <w:noProof/>
          <w:sz w:val="28"/>
          <w:highlight w:val="cyan"/>
        </w:rPr>
        <w:t xml:space="preserve"> CHANGE</w:t>
      </w:r>
      <w:r>
        <w:rPr>
          <w:b/>
          <w:noProof/>
          <w:sz w:val="28"/>
          <w:highlight w:val="cyan"/>
        </w:rPr>
        <w:t>S</w:t>
      </w:r>
      <w:r w:rsidRPr="00971ACA">
        <w:rPr>
          <w:b/>
          <w:noProof/>
          <w:sz w:val="28"/>
          <w:highlight w:val="cyan"/>
        </w:rPr>
        <w:t xml:space="preserve"> * * * * *</w:t>
      </w:r>
    </w:p>
    <w:p w14:paraId="5FA7179D" w14:textId="77777777" w:rsidR="00971ACA" w:rsidRDefault="00971ACA" w:rsidP="00971ACA">
      <w:pPr>
        <w:rPr>
          <w:noProof/>
        </w:rPr>
      </w:pPr>
    </w:p>
    <w:p w14:paraId="21A4FBDE" w14:textId="77777777" w:rsidR="00971ACA" w:rsidRDefault="00971ACA" w:rsidP="00971ACA">
      <w:pPr>
        <w:rPr>
          <w:noProof/>
        </w:rPr>
      </w:pPr>
    </w:p>
    <w:sectPr w:rsidR="00971AC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8DF66" w14:textId="77777777" w:rsidR="006413AB" w:rsidRDefault="006413AB">
      <w:r>
        <w:separator/>
      </w:r>
    </w:p>
  </w:endnote>
  <w:endnote w:type="continuationSeparator" w:id="0">
    <w:p w14:paraId="2DC16658" w14:textId="77777777" w:rsidR="006413AB" w:rsidRDefault="0064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0CE42" w14:textId="77777777" w:rsidR="006413AB" w:rsidRDefault="006413AB">
      <w:r>
        <w:separator/>
      </w:r>
    </w:p>
  </w:footnote>
  <w:footnote w:type="continuationSeparator" w:id="0">
    <w:p w14:paraId="76F02509" w14:textId="77777777" w:rsidR="006413AB" w:rsidRDefault="00641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E97"/>
    <w:rsid w:val="00053559"/>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5626C"/>
    <w:rsid w:val="00570453"/>
    <w:rsid w:val="00592D74"/>
    <w:rsid w:val="005D162A"/>
    <w:rsid w:val="005E2C44"/>
    <w:rsid w:val="00621188"/>
    <w:rsid w:val="006257ED"/>
    <w:rsid w:val="006413AB"/>
    <w:rsid w:val="00677E82"/>
    <w:rsid w:val="00695808"/>
    <w:rsid w:val="006A27E6"/>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1ACA"/>
    <w:rsid w:val="009777D9"/>
    <w:rsid w:val="00991B88"/>
    <w:rsid w:val="009A5753"/>
    <w:rsid w:val="009A579D"/>
    <w:rsid w:val="009E3297"/>
    <w:rsid w:val="009E6C24"/>
    <w:rsid w:val="009F734F"/>
    <w:rsid w:val="00A246B6"/>
    <w:rsid w:val="00A47E70"/>
    <w:rsid w:val="00A50CF0"/>
    <w:rsid w:val="00A542A2"/>
    <w:rsid w:val="00A6006B"/>
    <w:rsid w:val="00A66A59"/>
    <w:rsid w:val="00A7671C"/>
    <w:rsid w:val="00AA2CBC"/>
    <w:rsid w:val="00AC5820"/>
    <w:rsid w:val="00AD1CD8"/>
    <w:rsid w:val="00B258BB"/>
    <w:rsid w:val="00B67B97"/>
    <w:rsid w:val="00B968C8"/>
    <w:rsid w:val="00BA3EC5"/>
    <w:rsid w:val="00BA51D9"/>
    <w:rsid w:val="00BB5DFC"/>
    <w:rsid w:val="00BD279D"/>
    <w:rsid w:val="00BD6628"/>
    <w:rsid w:val="00BD6BB8"/>
    <w:rsid w:val="00C66BA2"/>
    <w:rsid w:val="00C75CB0"/>
    <w:rsid w:val="00C95985"/>
    <w:rsid w:val="00CC5026"/>
    <w:rsid w:val="00CC68D0"/>
    <w:rsid w:val="00CF2A67"/>
    <w:rsid w:val="00D03F9A"/>
    <w:rsid w:val="00D06D51"/>
    <w:rsid w:val="00D24991"/>
    <w:rsid w:val="00D50255"/>
    <w:rsid w:val="00D66520"/>
    <w:rsid w:val="00DA1202"/>
    <w:rsid w:val="00DA3849"/>
    <w:rsid w:val="00DE34CF"/>
    <w:rsid w:val="00E13F3D"/>
    <w:rsid w:val="00E332DE"/>
    <w:rsid w:val="00E34898"/>
    <w:rsid w:val="00E8079D"/>
    <w:rsid w:val="00EB09B7"/>
    <w:rsid w:val="00EE7D7C"/>
    <w:rsid w:val="00F25D98"/>
    <w:rsid w:val="00F300FB"/>
    <w:rsid w:val="00FB29B9"/>
    <w:rsid w:val="00FB6386"/>
    <w:rsid w:val="00FC606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71ACA"/>
    <w:pPr>
      <w:ind w:left="720"/>
      <w:contextualSpacing/>
    </w:pPr>
  </w:style>
  <w:style w:type="character" w:customStyle="1" w:styleId="B1Char2">
    <w:name w:val="B1 Char2"/>
    <w:link w:val="B1"/>
    <w:rsid w:val="00FC606A"/>
    <w:rPr>
      <w:rFonts w:ascii="Times New Roman" w:hAnsi="Times New Roman"/>
      <w:lang w:val="en-GB" w:eastAsia="en-US"/>
    </w:rPr>
  </w:style>
  <w:style w:type="character" w:customStyle="1" w:styleId="B3Char">
    <w:name w:val="B3 Char"/>
    <w:link w:val="B3"/>
    <w:rsid w:val="00FC606A"/>
    <w:rPr>
      <w:rFonts w:ascii="Times New Roman" w:hAnsi="Times New Roman"/>
      <w:lang w:val="en-GB" w:eastAsia="en-US"/>
    </w:rPr>
  </w:style>
  <w:style w:type="character" w:customStyle="1" w:styleId="B2Char">
    <w:name w:val="B2 Char"/>
    <w:link w:val="B2"/>
    <w:rsid w:val="00FC606A"/>
    <w:rPr>
      <w:rFonts w:ascii="Times New Roman" w:hAnsi="Times New Roman"/>
      <w:lang w:val="en-GB" w:eastAsia="en-US"/>
    </w:rPr>
  </w:style>
  <w:style w:type="character" w:customStyle="1" w:styleId="NOChar">
    <w:name w:val="NO Char"/>
    <w:link w:val="NO"/>
    <w:locked/>
    <w:rsid w:val="00A6006B"/>
    <w:rPr>
      <w:rFonts w:ascii="Times New Roman" w:hAnsi="Times New Roman"/>
      <w:lang w:val="en-GB" w:eastAsia="en-US"/>
    </w:rPr>
  </w:style>
  <w:style w:type="character" w:customStyle="1" w:styleId="Heading4Char">
    <w:name w:val="Heading 4 Char"/>
    <w:link w:val="Heading4"/>
    <w:rsid w:val="00A66A59"/>
    <w:rPr>
      <w:rFonts w:ascii="Arial" w:hAnsi="Arial"/>
      <w:sz w:val="24"/>
      <w:lang w:val="en-GB" w:eastAsia="en-US"/>
    </w:rPr>
  </w:style>
  <w:style w:type="character" w:customStyle="1" w:styleId="THChar">
    <w:name w:val="TH Char"/>
    <w:link w:val="TH"/>
    <w:locked/>
    <w:rsid w:val="00A66A59"/>
    <w:rPr>
      <w:rFonts w:ascii="Arial" w:hAnsi="Arial"/>
      <w:b/>
      <w:lang w:val="en-GB" w:eastAsia="en-US"/>
    </w:rPr>
  </w:style>
  <w:style w:type="character" w:customStyle="1" w:styleId="TFChar">
    <w:name w:val="TF Char"/>
    <w:link w:val="TF"/>
    <w:locked/>
    <w:rsid w:val="00A66A59"/>
    <w:rPr>
      <w:rFonts w:ascii="Arial" w:hAnsi="Arial"/>
      <w:b/>
      <w:lang w:val="en-GB" w:eastAsia="en-US"/>
    </w:rPr>
  </w:style>
  <w:style w:type="character" w:customStyle="1" w:styleId="Heading5Char">
    <w:name w:val="Heading 5 Char"/>
    <w:link w:val="Heading5"/>
    <w:rsid w:val="00A66A5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8195C-C2E0-4E61-B4E3-55B9F2583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1913</Words>
  <Characters>10907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8</cp:revision>
  <cp:lastPrinted>1900-01-01T06:00:00Z</cp:lastPrinted>
  <dcterms:created xsi:type="dcterms:W3CDTF">2020-03-24T15:33:00Z</dcterms:created>
  <dcterms:modified xsi:type="dcterms:W3CDTF">2020-04-08T15:51:00Z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